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S5-223191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32.260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B00E03" w:rsidR="00F25D98" w:rsidRDefault="000F69F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BD0733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Rel-17 CR 32.260 </w:t>
              </w:r>
              <w:r w:rsidR="00367B9C" w:rsidRPr="00367B9C">
                <w:t>Final Unit Indication missing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C0380C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  <w:r w:rsidR="000F69FE">
                <w:rPr>
                  <w:noProof/>
                </w:rPr>
                <w:t xml:space="preserve">, Nokia Shangai Bell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</w:t>
              </w:r>
              <w:r>
                <w:rPr>
                  <w:rStyle w:val="Hyperlink"/>
                  <w:noProof/>
                  <w:sz w:val="18"/>
                </w:rPr>
                <w:t>1</w:t>
              </w:r>
              <w:r>
                <w:rPr>
                  <w:rStyle w:val="Hyperlink"/>
                  <w:noProof/>
                  <w:sz w:val="18"/>
                </w:rPr>
                <w:t>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2CE94C" w:rsidR="001E41F3" w:rsidRDefault="00367B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Provide information </w:t>
            </w:r>
            <w:r w:rsidR="00B96805">
              <w:rPr>
                <w:noProof/>
              </w:rPr>
              <w:t>on how to handle the termination action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603341" w:rsidR="001E41F3" w:rsidRDefault="00367B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Final Unit Indication in Charging Data Response message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2E37B6" w:rsidR="001E41F3" w:rsidRDefault="00B968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information for termination action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03AF76" w:rsidR="001E41F3" w:rsidRDefault="000F6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3DCB20" w:rsidR="001E41F3" w:rsidRDefault="000F6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50B5F3" w:rsidR="001E41F3" w:rsidRDefault="000F6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12C8AB" w14:textId="77777777" w:rsidR="001E41F3" w:rsidRDefault="001E41F3">
      <w:pPr>
        <w:rPr>
          <w:noProof/>
        </w:rPr>
      </w:pPr>
    </w:p>
    <w:p w14:paraId="464A7A3E" w14:textId="77777777" w:rsidR="000F69FE" w:rsidRDefault="000F69FE">
      <w:pPr>
        <w:rPr>
          <w:noProof/>
        </w:rPr>
      </w:pPr>
    </w:p>
    <w:p w14:paraId="6FC72B69" w14:textId="77777777" w:rsidR="000F69FE" w:rsidRDefault="000F69FE">
      <w:pPr>
        <w:rPr>
          <w:noProof/>
        </w:rPr>
      </w:pPr>
    </w:p>
    <w:p w14:paraId="17C3C2D9" w14:textId="77777777" w:rsidR="000F69FE" w:rsidRDefault="000F69FE">
      <w:pPr>
        <w:rPr>
          <w:noProof/>
        </w:rPr>
      </w:pPr>
    </w:p>
    <w:p w14:paraId="40B350A1" w14:textId="77777777" w:rsidR="000F69FE" w:rsidRDefault="000F69FE" w:rsidP="000F69F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69FE" w:rsidRPr="00446FA8" w14:paraId="5213DA7B" w14:textId="77777777" w:rsidTr="001F098F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A2900E3" w14:textId="77777777" w:rsidR="000F69FE" w:rsidRPr="00446FA8" w:rsidRDefault="000F69FE" w:rsidP="001F09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532894859"/>
            <w:bookmarkStart w:id="2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"/>
      <w:bookmarkEnd w:id="2"/>
    </w:tbl>
    <w:p w14:paraId="5EB18E9A" w14:textId="77777777" w:rsidR="000F69FE" w:rsidRDefault="000F69FE" w:rsidP="000F69FE">
      <w:pPr>
        <w:rPr>
          <w:noProof/>
        </w:rPr>
      </w:pPr>
    </w:p>
    <w:p w14:paraId="582F55F3" w14:textId="77777777" w:rsidR="000F69FE" w:rsidRDefault="000F69FE" w:rsidP="000F69FE"/>
    <w:p w14:paraId="1AE06BA6" w14:textId="77777777" w:rsidR="0024615A" w:rsidRPr="006B31BC" w:rsidRDefault="0024615A" w:rsidP="0024615A">
      <w:pPr>
        <w:pStyle w:val="Heading5"/>
      </w:pPr>
      <w:bookmarkStart w:id="3" w:name="_Toc4680151"/>
      <w:bookmarkStart w:id="4" w:name="_Toc27581304"/>
      <w:bookmarkStart w:id="5" w:name="_Toc74919419"/>
      <w:r>
        <w:lastRenderedPageBreak/>
        <w:t>6.4</w:t>
      </w:r>
      <w:r w:rsidRPr="006B31BC">
        <w:t>.1.2.2</w:t>
      </w:r>
      <w:r w:rsidRPr="006B31BC">
        <w:tab/>
        <w:t xml:space="preserve">Charging Data Response </w:t>
      </w:r>
      <w:r>
        <w:t>m</w:t>
      </w:r>
      <w:r w:rsidRPr="006B31BC">
        <w:t>essage</w:t>
      </w:r>
      <w:bookmarkEnd w:id="3"/>
      <w:bookmarkEnd w:id="4"/>
      <w:bookmarkEnd w:id="5"/>
    </w:p>
    <w:p w14:paraId="2E8E89C9" w14:textId="77777777" w:rsidR="0024615A" w:rsidRPr="006B31BC" w:rsidRDefault="0024615A" w:rsidP="0024615A">
      <w:pPr>
        <w:keepNext/>
      </w:pPr>
      <w:r>
        <w:t>Table 6.4</w:t>
      </w:r>
      <w:r w:rsidRPr="006B31BC">
        <w:t>.1.2.2</w:t>
      </w:r>
      <w:r>
        <w:t>.1</w:t>
      </w:r>
      <w:r w:rsidRPr="006B31BC">
        <w:t xml:space="preserve"> illustrates the basic structure of a </w:t>
      </w:r>
      <w:r w:rsidRPr="00D4443C">
        <w:rPr>
          <w:iCs/>
        </w:rPr>
        <w:t>Charging Data Response</w:t>
      </w:r>
      <w:r w:rsidRPr="006B31BC">
        <w:t xml:space="preserve"> message as used for </w:t>
      </w:r>
      <w:r>
        <w:t>I</w:t>
      </w:r>
      <w:r w:rsidRPr="006B31BC">
        <w:t xml:space="preserve">MS </w:t>
      </w:r>
      <w:r>
        <w:t>converged</w:t>
      </w:r>
      <w:r w:rsidRPr="006B31BC">
        <w:t xml:space="preserve"> charging. </w:t>
      </w:r>
    </w:p>
    <w:p w14:paraId="2D48ACA0" w14:textId="77777777" w:rsidR="0024615A" w:rsidRPr="006B31BC" w:rsidRDefault="0024615A" w:rsidP="0024615A">
      <w:pPr>
        <w:pStyle w:val="TH"/>
        <w:outlineLvl w:val="0"/>
      </w:pPr>
      <w:r>
        <w:t>Table 6.4</w:t>
      </w:r>
      <w:r w:rsidRPr="006B31BC">
        <w:t>.1.2.2</w:t>
      </w:r>
      <w:r>
        <w:t>.1</w:t>
      </w:r>
      <w:r w:rsidRPr="006B31BC">
        <w:t xml:space="preserve">: </w:t>
      </w:r>
      <w:r w:rsidRPr="006B31BC">
        <w:rPr>
          <w:rFonts w:eastAsia="MS Mincho"/>
        </w:rPr>
        <w:t>Charging Data Response Message Contents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248"/>
        <w:gridCol w:w="916"/>
        <w:gridCol w:w="3400"/>
      </w:tblGrid>
      <w:tr w:rsidR="0024615A" w14:paraId="32195497" w14:textId="77777777" w:rsidTr="001F098F">
        <w:trPr>
          <w:cantSplit/>
          <w:tblHeader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8135056" w14:textId="77777777" w:rsidR="0024615A" w:rsidRDefault="0024615A" w:rsidP="001F098F">
            <w:pPr>
              <w:keepNext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 w:bidi="ar-IQ"/>
              </w:rPr>
            </w:pPr>
            <w:r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7FDE7C1" w14:textId="77777777" w:rsidR="0024615A" w:rsidRDefault="0024615A" w:rsidP="001F098F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2B0C242" w14:textId="77777777" w:rsidR="0024615A" w:rsidRDefault="0024615A" w:rsidP="001F098F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24615A" w14:paraId="18430506" w14:textId="77777777" w:rsidTr="001F098F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CEECF1" w14:textId="77777777" w:rsidR="0024615A" w:rsidRDefault="0024615A" w:rsidP="001F098F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Session Identifier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6482FC" w14:textId="77777777" w:rsidR="0024615A" w:rsidRDefault="0024615A" w:rsidP="001F098F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01E88B" w14:textId="77777777" w:rsidR="0024615A" w:rsidRDefault="0024615A" w:rsidP="001F098F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24615A" w14:paraId="7900E93B" w14:textId="77777777" w:rsidTr="001F098F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247991" w14:textId="77777777" w:rsidR="0024615A" w:rsidRDefault="0024615A" w:rsidP="001F098F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5886F8" w14:textId="77777777" w:rsidR="0024615A" w:rsidRDefault="0024615A" w:rsidP="001F098F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3EA306" w14:textId="77777777" w:rsidR="0024615A" w:rsidRDefault="0024615A" w:rsidP="001F098F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24615A" w14:paraId="419304AB" w14:textId="77777777" w:rsidTr="001F098F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06449" w14:textId="77777777" w:rsidR="0024615A" w:rsidRDefault="0024615A" w:rsidP="001F098F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Invocation Result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141512" w14:textId="77777777" w:rsidR="0024615A" w:rsidRDefault="0024615A" w:rsidP="001F098F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791121" w14:textId="77777777" w:rsidR="0024615A" w:rsidRDefault="0024615A" w:rsidP="001F098F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24615A" w14:paraId="4733AC14" w14:textId="77777777" w:rsidTr="001F098F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26DA41" w14:textId="77777777" w:rsidR="0024615A" w:rsidRDefault="0024615A" w:rsidP="001F098F">
            <w:pPr>
              <w:pStyle w:val="TAL"/>
              <w:ind w:left="284"/>
              <w:rPr>
                <w:rFonts w:eastAsia="MS Mincho"/>
                <w:szCs w:val="18"/>
                <w:lang w:bidi="ar-IQ"/>
              </w:rPr>
            </w:pPr>
            <w:r>
              <w:t>Result code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8FCA0E" w14:textId="77777777" w:rsidR="0024615A" w:rsidRDefault="0024615A" w:rsidP="001F098F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4737C8" w14:textId="77777777" w:rsidR="0024615A" w:rsidRDefault="0024615A" w:rsidP="001F098F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24615A" w14:paraId="194560D2" w14:textId="77777777" w:rsidTr="001F098F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5D4C7E" w14:textId="77777777" w:rsidR="0024615A" w:rsidRDefault="0024615A" w:rsidP="001F098F">
            <w:pPr>
              <w:pStyle w:val="TAL"/>
              <w:ind w:left="284"/>
              <w:rPr>
                <w:rFonts w:eastAsia="MS Mincho"/>
              </w:rPr>
            </w:pPr>
            <w:r>
              <w:t>Failed parameter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C3BBE" w14:textId="77777777" w:rsidR="0024615A" w:rsidRDefault="0024615A" w:rsidP="001F098F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9CA3D1" w14:textId="77777777" w:rsidR="0024615A" w:rsidRDefault="0024615A" w:rsidP="001F098F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24615A" w14:paraId="1AE0ED1F" w14:textId="77777777" w:rsidTr="001F098F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A00E3E" w14:textId="77777777" w:rsidR="0024615A" w:rsidRDefault="0024615A" w:rsidP="001F098F">
            <w:pPr>
              <w:pStyle w:val="TAL"/>
              <w:ind w:left="284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Failure Handling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4F0B9C" w14:textId="77777777" w:rsidR="0024615A" w:rsidRDefault="0024615A" w:rsidP="001F098F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D2428" w14:textId="77777777" w:rsidR="0024615A" w:rsidRDefault="0024615A" w:rsidP="001F098F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24615A" w14:paraId="76B7EAF2" w14:textId="77777777" w:rsidTr="001F098F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F588E4" w14:textId="77777777" w:rsidR="0024615A" w:rsidRDefault="0024615A" w:rsidP="001F098F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Invocation Sequence Number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916960" w14:textId="77777777" w:rsidR="0024615A" w:rsidRDefault="0024615A" w:rsidP="001F098F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4337B" w14:textId="77777777" w:rsidR="0024615A" w:rsidRDefault="0024615A" w:rsidP="001F098F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24615A" w14:paraId="302A483E" w14:textId="77777777" w:rsidTr="001F098F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BD2A19" w14:textId="77777777" w:rsidR="0024615A" w:rsidRDefault="0024615A" w:rsidP="001F098F">
            <w:pPr>
              <w:pStyle w:val="TAL"/>
            </w:pPr>
            <w:r>
              <w:t>Session Failover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04AF03" w14:textId="77777777" w:rsidR="0024615A" w:rsidRDefault="0024615A" w:rsidP="001F098F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BAED31" w14:textId="77777777" w:rsidR="0024615A" w:rsidRDefault="0024615A" w:rsidP="001F098F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24615A" w14:paraId="29484EC8" w14:textId="77777777" w:rsidTr="001F098F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24B63" w14:textId="77777777" w:rsidR="0024615A" w:rsidRDefault="0024615A" w:rsidP="001F098F">
            <w:pPr>
              <w:pStyle w:val="TAL"/>
            </w:pPr>
            <w:r>
              <w:rPr>
                <w:lang w:eastAsia="zh-CN" w:bidi="ar-IQ"/>
              </w:rPr>
              <w:t xml:space="preserve">Triggers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2FF23" w14:textId="77777777" w:rsidR="0024615A" w:rsidRDefault="0024615A" w:rsidP="001F098F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2CA51" w14:textId="77777777" w:rsidR="0024615A" w:rsidRDefault="0024615A" w:rsidP="001F098F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24615A" w14:paraId="2B055C09" w14:textId="77777777" w:rsidTr="001F098F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0321D3" w14:textId="77777777" w:rsidR="0024615A" w:rsidRDefault="0024615A" w:rsidP="001F098F">
            <w:pPr>
              <w:pStyle w:val="TAL"/>
            </w:pPr>
            <w:r>
              <w:t>Multiple Unit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358D51" w14:textId="77777777" w:rsidR="0024615A" w:rsidRDefault="0024615A" w:rsidP="001F098F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7B4B53" w14:textId="77777777" w:rsidR="0024615A" w:rsidRDefault="0024615A" w:rsidP="001F098F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24615A" w14:paraId="5FBE92AA" w14:textId="77777777" w:rsidTr="001F098F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8978B" w14:textId="77777777" w:rsidR="0024615A" w:rsidRPr="00327E8F" w:rsidRDefault="0024615A" w:rsidP="001F098F">
            <w:pPr>
              <w:pStyle w:val="TAL"/>
              <w:ind w:left="284"/>
              <w:rPr>
                <w:rFonts w:cs="Arial"/>
                <w:szCs w:val="18"/>
              </w:rPr>
            </w:pPr>
            <w:r w:rsidRPr="00327E8F">
              <w:rPr>
                <w:rFonts w:cs="Arial"/>
                <w:szCs w:val="18"/>
              </w:rPr>
              <w:t>Result Code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A73E7" w14:textId="77777777" w:rsidR="0024615A" w:rsidRDefault="0024615A" w:rsidP="001F098F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D5EE7" w14:textId="77777777" w:rsidR="0024615A" w:rsidRDefault="0024615A" w:rsidP="001F098F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24615A" w14:paraId="70AFA577" w14:textId="77777777" w:rsidTr="001F098F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D804A" w14:textId="77777777" w:rsidR="0024615A" w:rsidRPr="00327E8F" w:rsidRDefault="0024615A" w:rsidP="001F098F">
            <w:pPr>
              <w:pStyle w:val="TAL"/>
              <w:ind w:left="284"/>
              <w:rPr>
                <w:rFonts w:cs="Arial"/>
                <w:szCs w:val="18"/>
              </w:rPr>
            </w:pPr>
            <w:r w:rsidRPr="00327E8F">
              <w:rPr>
                <w:rFonts w:cs="Arial"/>
                <w:szCs w:val="18"/>
              </w:rPr>
              <w:t>Rating Group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F6C5F" w14:textId="77777777" w:rsidR="0024615A" w:rsidRDefault="0024615A" w:rsidP="001F098F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D8261" w14:textId="77777777" w:rsidR="0024615A" w:rsidRDefault="0024615A" w:rsidP="001F098F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24615A" w14:paraId="1751A523" w14:textId="77777777" w:rsidTr="001F098F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BCB75" w14:textId="77777777" w:rsidR="0024615A" w:rsidRPr="00327E8F" w:rsidRDefault="0024615A" w:rsidP="001F098F">
            <w:pPr>
              <w:pStyle w:val="TAL"/>
              <w:ind w:left="284"/>
              <w:rPr>
                <w:rFonts w:cs="Arial"/>
                <w:szCs w:val="18"/>
              </w:rPr>
            </w:pPr>
            <w:r w:rsidRPr="00327E8F">
              <w:rPr>
                <w:rFonts w:cs="Arial"/>
                <w:szCs w:val="18"/>
              </w:rPr>
              <w:t>Granted Unit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8F97B" w14:textId="77777777" w:rsidR="0024615A" w:rsidRDefault="0024615A" w:rsidP="001F098F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7C372" w14:textId="77777777" w:rsidR="0024615A" w:rsidRDefault="0024615A" w:rsidP="001F098F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24615A" w14:paraId="1FC777AC" w14:textId="77777777" w:rsidTr="001F098F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8F673" w14:textId="77777777" w:rsidR="0024615A" w:rsidRPr="00327E8F" w:rsidRDefault="0024615A" w:rsidP="001F098F">
            <w:pPr>
              <w:pStyle w:val="TAL"/>
              <w:ind w:left="284"/>
              <w:rPr>
                <w:rFonts w:cs="Arial"/>
                <w:szCs w:val="18"/>
              </w:rPr>
            </w:pPr>
            <w:r w:rsidRPr="00327E8F">
              <w:rPr>
                <w:rFonts w:cs="Arial"/>
                <w:szCs w:val="18"/>
              </w:rPr>
              <w:t>Validity Time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35F3C" w14:textId="77777777" w:rsidR="0024615A" w:rsidRDefault="0024615A" w:rsidP="001F098F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9693F" w14:textId="77777777" w:rsidR="0024615A" w:rsidRDefault="0024615A" w:rsidP="001F098F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24615A" w14:paraId="563FD8DD" w14:textId="77777777" w:rsidTr="001F098F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6B69C" w14:textId="77777777" w:rsidR="0024615A" w:rsidRPr="00327E8F" w:rsidRDefault="0024615A" w:rsidP="001F098F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noProof/>
              </w:rPr>
              <w:t>Announcement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85032" w14:textId="77777777" w:rsidR="0024615A" w:rsidRDefault="0024615A" w:rsidP="001F098F">
            <w:pPr>
              <w:pStyle w:val="TAL"/>
              <w:jc w:val="center"/>
              <w:rPr>
                <w:lang w:eastAsia="zh-CN"/>
              </w:rPr>
            </w:pPr>
            <w:r w:rsidRPr="00874C28">
              <w:rPr>
                <w:szCs w:val="18"/>
              </w:rPr>
              <w:t>O</w:t>
            </w:r>
            <w:r w:rsidRPr="00874C28">
              <w:rPr>
                <w:szCs w:val="18"/>
                <w:vertAlign w:val="subscript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9599E" w14:textId="77777777" w:rsidR="0024615A" w:rsidRPr="00B14D36" w:rsidRDefault="0024615A" w:rsidP="001F098F">
            <w:pPr>
              <w:pStyle w:val="TAL"/>
              <w:rPr>
                <w:rFonts w:cs="Arial"/>
                <w:szCs w:val="18"/>
                <w:lang w:bidi="ar-IQ"/>
              </w:rPr>
            </w:pPr>
            <w:r w:rsidRPr="00CD1442">
              <w:rPr>
                <w:rFonts w:cs="Arial"/>
                <w:szCs w:val="18"/>
                <w:lang w:bidi="ar-IQ"/>
              </w:rPr>
              <w:t>Described in TS 32.281 [41]</w:t>
            </w:r>
          </w:p>
        </w:tc>
      </w:tr>
      <w:tr w:rsidR="00367B9C" w14:paraId="47FEBCAB" w14:textId="77777777" w:rsidTr="001F098F">
        <w:trPr>
          <w:cantSplit/>
          <w:jc w:val="center"/>
          <w:ins w:id="6" w:author="Rodrigues, Joao A. (Nokia - PT/Amadora)" w:date="2022-04-29T14:40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7E140" w14:textId="3CEF865E" w:rsidR="00367B9C" w:rsidRDefault="00367B9C" w:rsidP="00367B9C">
            <w:pPr>
              <w:pStyle w:val="TAL"/>
              <w:ind w:left="284"/>
              <w:rPr>
                <w:ins w:id="7" w:author="Rodrigues, Joao A. (Nokia - PT/Amadora)" w:date="2022-04-29T14:40:00Z"/>
                <w:noProof/>
              </w:rPr>
            </w:pPr>
            <w:ins w:id="8" w:author="Rodrigues, Joao A. (Nokia - PT/Amadora)" w:date="2022-04-29T14:40:00Z">
              <w:r>
                <w:rPr>
                  <w:rFonts w:cs="Arial"/>
                  <w:szCs w:val="18"/>
                </w:rPr>
                <w:t>Final Unit Indication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914EB" w14:textId="393F8270" w:rsidR="00367B9C" w:rsidRPr="00874C28" w:rsidRDefault="00367B9C" w:rsidP="00367B9C">
            <w:pPr>
              <w:pStyle w:val="TAL"/>
              <w:jc w:val="center"/>
              <w:rPr>
                <w:ins w:id="9" w:author="Rodrigues, Joao A. (Nokia - PT/Amadora)" w:date="2022-04-29T14:40:00Z"/>
                <w:szCs w:val="18"/>
              </w:rPr>
            </w:pPr>
            <w:ins w:id="10" w:author="Rodrigues, Joao A. (Nokia - PT/Amadora)" w:date="2022-04-29T14:40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4257C" w14:textId="547BE511" w:rsidR="00367B9C" w:rsidRPr="00CD1442" w:rsidRDefault="00367B9C" w:rsidP="00367B9C">
            <w:pPr>
              <w:pStyle w:val="TAL"/>
              <w:rPr>
                <w:ins w:id="11" w:author="Rodrigues, Joao A. (Nokia - PT/Amadora)" w:date="2022-04-29T14:40:00Z"/>
                <w:rFonts w:cs="Arial"/>
                <w:szCs w:val="18"/>
                <w:lang w:bidi="ar-IQ"/>
              </w:rPr>
            </w:pPr>
            <w:ins w:id="12" w:author="Rodrigues, Joao A. (Nokia - PT/Amadora)" w:date="2022-04-29T14:40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367B9C" w14:paraId="6FEDCBE4" w14:textId="77777777" w:rsidTr="001F098F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F87A6" w14:textId="77777777" w:rsidR="00367B9C" w:rsidRPr="00327E8F" w:rsidRDefault="00367B9C" w:rsidP="00367B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B14D36">
              <w:rPr>
                <w:rFonts w:cs="Arial"/>
                <w:szCs w:val="18"/>
              </w:rPr>
              <w:t>MS Charging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3E4B0" w14:textId="77777777" w:rsidR="00367B9C" w:rsidRDefault="00367B9C" w:rsidP="00367B9C">
            <w:pPr>
              <w:pStyle w:val="TAL"/>
              <w:jc w:val="center"/>
              <w:rPr>
                <w:lang w:eastAsia="zh-CN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917AB" w14:textId="77777777" w:rsidR="00367B9C" w:rsidRPr="00B14D36" w:rsidRDefault="00367B9C" w:rsidP="00367B9C">
            <w:pPr>
              <w:pStyle w:val="TAL"/>
              <w:rPr>
                <w:rFonts w:cs="Arial"/>
                <w:szCs w:val="18"/>
                <w:lang w:bidi="ar-IQ"/>
              </w:rPr>
            </w:pPr>
            <w:r w:rsidRPr="00912C55">
              <w:rPr>
                <w:rFonts w:cs="Arial"/>
                <w:szCs w:val="18"/>
              </w:rPr>
              <w:t xml:space="preserve">This field holds the </w:t>
            </w:r>
            <w:r>
              <w:rPr>
                <w:rFonts w:cs="Arial"/>
                <w:szCs w:val="18"/>
                <w:lang w:bidi="ar-IQ"/>
              </w:rPr>
              <w:t>I</w:t>
            </w:r>
            <w:r w:rsidRPr="00037B05">
              <w:rPr>
                <w:rFonts w:cs="Arial"/>
                <w:szCs w:val="18"/>
                <w:lang w:bidi="ar-IQ"/>
              </w:rPr>
              <w:t>MS specific</w:t>
            </w:r>
            <w:r w:rsidRPr="00512F18">
              <w:rPr>
                <w:rFonts w:cs="Arial"/>
                <w:szCs w:val="18"/>
              </w:rPr>
              <w:t xml:space="preserve"> information described in clause 6.</w:t>
            </w:r>
            <w:r>
              <w:rPr>
                <w:rFonts w:cs="Arial"/>
                <w:szCs w:val="18"/>
              </w:rPr>
              <w:t>x</w:t>
            </w:r>
          </w:p>
        </w:tc>
      </w:tr>
    </w:tbl>
    <w:p w14:paraId="2B013155" w14:textId="77777777" w:rsidR="000F69FE" w:rsidRPr="00F07265" w:rsidRDefault="000F69FE" w:rsidP="000F69F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69FE" w:rsidRPr="00446FA8" w14:paraId="7059439B" w14:textId="77777777" w:rsidTr="001F098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7CE4C7D" w14:textId="77777777" w:rsidR="000F69FE" w:rsidRPr="00446FA8" w:rsidRDefault="000F69FE" w:rsidP="001F09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557EA72" w14:textId="46D941F2" w:rsidR="000F69FE" w:rsidRDefault="000F69FE">
      <w:pPr>
        <w:rPr>
          <w:noProof/>
        </w:rPr>
        <w:sectPr w:rsidR="000F69F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66DB2" w14:textId="77777777" w:rsidR="00D11B9F" w:rsidRDefault="00D11B9F">
      <w:r>
        <w:separator/>
      </w:r>
    </w:p>
  </w:endnote>
  <w:endnote w:type="continuationSeparator" w:id="0">
    <w:p w14:paraId="387FB942" w14:textId="77777777" w:rsidR="00D11B9F" w:rsidRDefault="00D11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8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84BBF" w14:textId="77777777" w:rsidR="00D11B9F" w:rsidRDefault="00D11B9F">
      <w:r>
        <w:separator/>
      </w:r>
    </w:p>
  </w:footnote>
  <w:footnote w:type="continuationSeparator" w:id="0">
    <w:p w14:paraId="7D86A97B" w14:textId="77777777" w:rsidR="00D11B9F" w:rsidRDefault="00D11B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drigues, Joao A. (Nokia - PT/Amador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69FE"/>
    <w:rsid w:val="00145D43"/>
    <w:rsid w:val="00192C46"/>
    <w:rsid w:val="001A08B3"/>
    <w:rsid w:val="001A2CA0"/>
    <w:rsid w:val="001A7B60"/>
    <w:rsid w:val="001B52F0"/>
    <w:rsid w:val="001B7A65"/>
    <w:rsid w:val="001E41F3"/>
    <w:rsid w:val="0024615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7B9C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05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1B9F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0F69FE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0F69F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F69F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0F69FE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24615A"/>
    <w:rPr>
      <w:rFonts w:ascii="Arial" w:hAnsi="Arial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367B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38</TotalTime>
  <Pages>3</Pages>
  <Words>554</Words>
  <Characters>3163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Rodrigues, Joao A. (Nokia - PT/Amadora)</cp:lastModifiedBy>
  <cp:revision>7</cp:revision>
  <cp:lastPrinted>1900-01-01T00:36:45Z</cp:lastPrinted>
  <dcterms:created xsi:type="dcterms:W3CDTF">2020-02-03T08:32:00Z</dcterms:created>
  <dcterms:modified xsi:type="dcterms:W3CDTF">2022-04-29T13:48:00Z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17th May 2022</vt:lpwstr>
  </property>
  <property fmtid="{D5CDD505-2E9C-101B-9397-08002B2CF9AE}" pid="9" name="Tdoc#">
    <vt:lpwstr>S5-223191</vt:lpwstr>
  </property>
  <property fmtid="{D5CDD505-2E9C-101B-9397-08002B2CF9AE}" pid="10" name="Spec#">
    <vt:lpwstr>32.260</vt:lpwstr>
  </property>
  <property fmtid="{D5CDD505-2E9C-101B-9397-08002B2CF9AE}" pid="11" name="Cr#">
    <vt:lpwstr>0427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Rel-17 CR 32.260 FinalUnitAction missing</vt:lpwstr>
  </property>
  <property fmtid="{D5CDD505-2E9C-101B-9397-08002B2CF9AE}" pid="15" name="SourceIfWg">
    <vt:lpwstr>Nokia UK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2022-04-28</vt:lpwstr>
  </property>
  <property fmtid="{D5CDD505-2E9C-101B-9397-08002B2CF9AE}" pid="20" name="Release">
    <vt:lpwstr>Rel-17</vt:lpwstr>
  </property>
</Properties>
</file>